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F6D40">
        <w:rPr>
          <w:b/>
          <w:noProof/>
          <w:sz w:val="24"/>
        </w:rPr>
        <w:t>43</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BB0E93">
        <w:rPr>
          <w:b/>
          <w:i/>
          <w:noProof/>
          <w:sz w:val="28"/>
        </w:rPr>
        <w:t>0729</w:t>
      </w:r>
    </w:p>
    <w:p w:rsidR="00DC1130" w:rsidRDefault="008F6D40" w:rsidP="00DC1130">
      <w:pPr>
        <w:pStyle w:val="CRCoverPage"/>
        <w:pBdr>
          <w:bottom w:val="single" w:sz="6" w:space="0" w:color="auto"/>
        </w:pBdr>
        <w:tabs>
          <w:tab w:val="right" w:pos="9638"/>
        </w:tabs>
        <w:spacing w:after="0"/>
        <w:rPr>
          <w:rFonts w:cs="Arial"/>
          <w:b/>
          <w:sz w:val="24"/>
          <w:lang w:val="en-IN"/>
        </w:rPr>
      </w:pPr>
      <w:r>
        <w:rPr>
          <w:rFonts w:cs="Arial"/>
          <w:b/>
          <w:bCs/>
          <w:sz w:val="24"/>
        </w:rPr>
        <w:t>Feb 24 – Mar 09, 2021</w:t>
      </w:r>
      <w:r w:rsidR="00DC1130">
        <w:rPr>
          <w:rFonts w:cs="Arial"/>
          <w:b/>
          <w:sz w:val="24"/>
          <w:lang w:val="en-IN"/>
        </w:rPr>
        <w:t>, Electronic meeting</w:t>
      </w:r>
    </w:p>
    <w:p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B0E93" w:rsidRDefault="00BB0E93" w:rsidP="00623F2D">
            <w:pPr>
              <w:pStyle w:val="CRCoverPage"/>
              <w:spacing w:after="0"/>
              <w:jc w:val="right"/>
              <w:rPr>
                <w:rFonts w:eastAsia="맑은 고딕"/>
                <w:noProof/>
                <w:lang w:eastAsia="ko-KR"/>
              </w:rPr>
            </w:pPr>
            <w:r w:rsidRPr="00623F2D">
              <w:rPr>
                <w:rFonts w:hint="eastAsia"/>
                <w:b/>
                <w:noProof/>
                <w:sz w:val="28"/>
              </w:rPr>
              <w:t>0534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57AA" w:rsidP="0023519C">
            <w:pPr>
              <w:pStyle w:val="CRCoverPage"/>
              <w:spacing w:after="0"/>
              <w:jc w:val="center"/>
              <w:rPr>
                <w:b/>
                <w:noProof/>
                <w:lang w:eastAsia="zh-CN"/>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7B47" w:rsidP="002A22F9">
            <w:pPr>
              <w:pStyle w:val="CRCoverPage"/>
              <w:spacing w:after="0"/>
              <w:jc w:val="center"/>
              <w:rPr>
                <w:noProof/>
                <w:sz w:val="28"/>
              </w:rPr>
            </w:pPr>
            <w:r w:rsidRPr="00DB6EB9">
              <w:rPr>
                <w:b/>
                <w:noProof/>
                <w:sz w:val="28"/>
              </w:rPr>
              <w:t>16.</w:t>
            </w:r>
            <w:r w:rsidR="002A22F9">
              <w:rPr>
                <w:b/>
                <w:noProof/>
                <w:sz w:val="28"/>
              </w:rPr>
              <w:t>7</w:t>
            </w:r>
            <w:r w:rsidR="006D18D3" w:rsidRPr="00DB6EB9">
              <w:rPr>
                <w:b/>
                <w:noProof/>
                <w:sz w:val="28"/>
              </w:rPr>
              <w:t>.</w:t>
            </w:r>
            <w:r w:rsidRPr="00DB6E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2CE2">
            <w:pPr>
              <w:pStyle w:val="CRCoverPage"/>
              <w:spacing w:after="0"/>
              <w:ind w:left="100"/>
              <w:rPr>
                <w:noProof/>
                <w:lang w:eastAsia="zh-CN"/>
              </w:rPr>
            </w:pPr>
            <w:r>
              <w:rPr>
                <w:noProof/>
                <w:lang w:eastAsia="zh-CN"/>
              </w:rPr>
              <w:t>GPSI translation based on UE IP address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22D2" w:rsidP="003A383D">
            <w:pPr>
              <w:pStyle w:val="CRCoverPage"/>
              <w:spacing w:after="0"/>
              <w:ind w:left="100"/>
              <w:rPr>
                <w:noProof/>
              </w:rPr>
            </w:pPr>
            <w:r>
              <w:rPr>
                <w:noProof/>
              </w:rPr>
              <w:t>Samsung</w:t>
            </w:r>
            <w:r w:rsidR="003A383D">
              <w:rPr>
                <w:noProof/>
              </w:rPr>
              <w:t xml:space="preserve">, </w:t>
            </w:r>
            <w:r w:rsidR="003A383D" w:rsidRPr="00954433">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75FF">
            <w:pPr>
              <w:pStyle w:val="CRCoverPage"/>
              <w:spacing w:after="0"/>
              <w:ind w:left="100"/>
              <w:rPr>
                <w:noProof/>
                <w:lang w:eastAsia="ko-KR"/>
              </w:rPr>
            </w:pPr>
            <w:r>
              <w:rPr>
                <w:noProof/>
              </w:rPr>
              <w:t>EDGEAPP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75FF" w:rsidP="00E2165F">
            <w:pPr>
              <w:pStyle w:val="CRCoverPage"/>
              <w:spacing w:after="0"/>
              <w:ind w:left="100"/>
              <w:rPr>
                <w:noProof/>
              </w:rPr>
            </w:pPr>
            <w:r>
              <w:rPr>
                <w:noProof/>
              </w:rPr>
              <w:t>2021-02-18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B2CE2" w:rsidRDefault="00411957" w:rsidP="00D24991">
            <w:pPr>
              <w:pStyle w:val="CRCoverPage"/>
              <w:spacing w:after="0"/>
              <w:ind w:left="100" w:right="-609"/>
              <w:rPr>
                <w:rFonts w:eastAsia="맑은 고딕"/>
                <w:b/>
                <w:noProof/>
                <w:lang w:eastAsia="ko-KR"/>
              </w:rPr>
            </w:pPr>
            <w:r>
              <w:rPr>
                <w:rFonts w:eastAsia="맑은 고딕"/>
                <w:b/>
                <w:noProof/>
                <w:lang w:eastAsia="ko-KR"/>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6B2CE2">
            <w:pPr>
              <w:pStyle w:val="CRCoverPage"/>
              <w:spacing w:after="0"/>
              <w:ind w:left="100"/>
              <w:rPr>
                <w:noProof/>
              </w:rPr>
            </w:pPr>
            <w:r w:rsidRPr="00A51431">
              <w:rPr>
                <w:noProof/>
              </w:rPr>
              <w:t>Rel-1</w:t>
            </w:r>
            <w:r w:rsidR="006B2CE2">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1431" w:rsidTr="00547111">
        <w:tc>
          <w:tcPr>
            <w:tcW w:w="2694" w:type="dxa"/>
            <w:gridSpan w:val="2"/>
            <w:tcBorders>
              <w:top w:val="single" w:sz="4" w:space="0" w:color="auto"/>
              <w:left w:val="single" w:sz="4" w:space="0" w:color="auto"/>
            </w:tcBorders>
          </w:tcPr>
          <w:p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1128" w:rsidRDefault="00B01128" w:rsidP="00B01128">
            <w:pPr>
              <w:rPr>
                <w:rFonts w:ascii="Arial" w:hAnsi="Arial" w:cs="Arial"/>
              </w:rPr>
            </w:pPr>
            <w:r w:rsidRPr="004B71B3">
              <w:rPr>
                <w:rFonts w:ascii="Arial" w:hAnsi="Arial" w:cs="Arial"/>
              </w:rPr>
              <w:t xml:space="preserve">In some </w:t>
            </w:r>
            <w:r>
              <w:rPr>
                <w:rFonts w:ascii="Arial" w:hAnsi="Arial" w:cs="Arial"/>
              </w:rPr>
              <w:t>use cases</w:t>
            </w:r>
            <w:r w:rsidRPr="004B71B3">
              <w:rPr>
                <w:rFonts w:ascii="Arial" w:hAnsi="Arial" w:cs="Arial"/>
              </w:rPr>
              <w:t xml:space="preserve">, it may be reasonable to expect that the </w:t>
            </w:r>
            <w:r>
              <w:rPr>
                <w:rFonts w:ascii="Arial" w:hAnsi="Arial" w:cs="Arial"/>
              </w:rPr>
              <w:t xml:space="preserve">Application Client (AC) within the </w:t>
            </w:r>
            <w:r w:rsidRPr="004B71B3">
              <w:rPr>
                <w:rFonts w:ascii="Arial" w:hAnsi="Arial" w:cs="Arial"/>
              </w:rPr>
              <w:t xml:space="preserve">UE can provide the GPSI (e.g. MSISDN) to the </w:t>
            </w:r>
            <w:r>
              <w:rPr>
                <w:rFonts w:ascii="Arial" w:hAnsi="Arial" w:cs="Arial"/>
              </w:rPr>
              <w:t xml:space="preserve">EAS as part of the </w:t>
            </w:r>
            <w:r w:rsidRPr="004B71B3">
              <w:rPr>
                <w:rFonts w:ascii="Arial" w:hAnsi="Arial" w:cs="Arial"/>
              </w:rPr>
              <w:t xml:space="preserve">application layer </w:t>
            </w:r>
            <w:r>
              <w:rPr>
                <w:rFonts w:ascii="Arial" w:hAnsi="Arial" w:cs="Arial"/>
              </w:rPr>
              <w:t>protocol</w:t>
            </w:r>
            <w:r w:rsidRPr="004B71B3">
              <w:rPr>
                <w:rFonts w:ascii="Arial" w:hAnsi="Arial" w:cs="Arial"/>
              </w:rPr>
              <w:t xml:space="preserve">, </w:t>
            </w:r>
            <w:r>
              <w:rPr>
                <w:rFonts w:ascii="Arial" w:hAnsi="Arial" w:cs="Arial"/>
              </w:rPr>
              <w:t>however,</w:t>
            </w:r>
            <w:r w:rsidRPr="004B71B3">
              <w:rPr>
                <w:rFonts w:ascii="Arial" w:hAnsi="Arial" w:cs="Arial"/>
              </w:rPr>
              <w:t xml:space="preserve"> </w:t>
            </w:r>
            <w:r>
              <w:rPr>
                <w:rFonts w:ascii="Arial" w:hAnsi="Arial" w:cs="Arial"/>
              </w:rPr>
              <w:t>typically this may not be the case (i.e. the</w:t>
            </w:r>
            <w:r w:rsidRPr="004B71B3">
              <w:rPr>
                <w:rFonts w:ascii="Arial" w:hAnsi="Arial" w:cs="Arial"/>
              </w:rPr>
              <w:t xml:space="preserve"> </w:t>
            </w:r>
            <w:r>
              <w:rPr>
                <w:rFonts w:ascii="Arial" w:hAnsi="Arial" w:cs="Arial"/>
              </w:rPr>
              <w:t>AC is not aware of</w:t>
            </w:r>
            <w:r w:rsidRPr="004B71B3">
              <w:rPr>
                <w:rFonts w:ascii="Arial" w:hAnsi="Arial" w:cs="Arial"/>
              </w:rPr>
              <w:t xml:space="preserve"> its GPSI</w:t>
            </w:r>
            <w:r>
              <w:rPr>
                <w:rFonts w:ascii="Arial" w:hAnsi="Arial" w:cs="Arial"/>
              </w:rPr>
              <w:t>,</w:t>
            </w:r>
            <w:r w:rsidRPr="004B71B3">
              <w:rPr>
                <w:rFonts w:ascii="Arial" w:hAnsi="Arial" w:cs="Arial"/>
              </w:rPr>
              <w:t xml:space="preserve"> neither MSISDN nor External Identifier). </w:t>
            </w:r>
            <w:r>
              <w:rPr>
                <w:rFonts w:ascii="Arial" w:hAnsi="Arial" w:cs="Arial"/>
              </w:rPr>
              <w:t>Yet</w:t>
            </w:r>
            <w:r w:rsidRPr="004B71B3">
              <w:rPr>
                <w:rFonts w:ascii="Arial" w:hAnsi="Arial" w:cs="Arial"/>
              </w:rPr>
              <w:t xml:space="preserve"> in </w:t>
            </w:r>
            <w:r>
              <w:rPr>
                <w:rFonts w:ascii="Arial" w:hAnsi="Arial" w:cs="Arial"/>
              </w:rPr>
              <w:t xml:space="preserve">some other use </w:t>
            </w:r>
            <w:r w:rsidRPr="004B71B3">
              <w:rPr>
                <w:rFonts w:ascii="Arial" w:hAnsi="Arial" w:cs="Arial"/>
              </w:rPr>
              <w:t>cases, the user</w:t>
            </w:r>
            <w:r>
              <w:rPr>
                <w:rFonts w:ascii="Arial" w:hAnsi="Arial" w:cs="Arial"/>
              </w:rPr>
              <w:t xml:space="preserve"> due to privacy concerns </w:t>
            </w:r>
            <w:r w:rsidRPr="004B71B3">
              <w:rPr>
                <w:rFonts w:ascii="Arial" w:hAnsi="Arial" w:cs="Arial"/>
              </w:rPr>
              <w:t xml:space="preserve">may not be comfortable </w:t>
            </w:r>
            <w:r>
              <w:rPr>
                <w:rFonts w:ascii="Arial" w:hAnsi="Arial" w:cs="Arial"/>
              </w:rPr>
              <w:t xml:space="preserve">to </w:t>
            </w:r>
            <w:r w:rsidRPr="004B71B3">
              <w:rPr>
                <w:rFonts w:ascii="Arial" w:hAnsi="Arial" w:cs="Arial"/>
              </w:rPr>
              <w:t>shar</w:t>
            </w:r>
            <w:r>
              <w:rPr>
                <w:rFonts w:ascii="Arial" w:hAnsi="Arial" w:cs="Arial"/>
              </w:rPr>
              <w:t>e</w:t>
            </w:r>
            <w:r w:rsidRPr="004B71B3">
              <w:rPr>
                <w:rFonts w:ascii="Arial" w:hAnsi="Arial" w:cs="Arial"/>
              </w:rPr>
              <w:t xml:space="preserve"> </w:t>
            </w:r>
            <w:r>
              <w:rPr>
                <w:rFonts w:ascii="Arial" w:hAnsi="Arial" w:cs="Arial"/>
              </w:rPr>
              <w:t>his/her</w:t>
            </w:r>
            <w:r w:rsidRPr="004B71B3">
              <w:rPr>
                <w:rFonts w:ascii="Arial" w:hAnsi="Arial" w:cs="Arial"/>
              </w:rPr>
              <w:t xml:space="preserve"> MSISDN with certain applications.</w:t>
            </w:r>
            <w:r>
              <w:rPr>
                <w:rFonts w:ascii="Arial" w:hAnsi="Arial" w:cs="Arial"/>
              </w:rPr>
              <w:t xml:space="preserve"> This means, there are many</w:t>
            </w:r>
            <w:bookmarkStart w:id="2" w:name="_GoBack"/>
            <w:bookmarkEnd w:id="2"/>
            <w:r>
              <w:rPr>
                <w:rFonts w:ascii="Arial" w:hAnsi="Arial" w:cs="Arial"/>
              </w:rPr>
              <w:t xml:space="preserve"> scenarios where the application is unaware of the UE identity and yet to serve the user/UE, the application server (i.e. EAS) would need to query for certain information about the UE (e.g. location).</w:t>
            </w:r>
            <w:r w:rsidRPr="009B2255">
              <w:rPr>
                <w:rFonts w:ascii="Arial" w:hAnsi="Arial" w:cs="Arial"/>
              </w:rPr>
              <w:t xml:space="preserve"> </w:t>
            </w:r>
            <w:r w:rsidRPr="008C0FB4">
              <w:rPr>
                <w:rFonts w:ascii="Arial" w:hAnsi="Arial" w:cs="Arial"/>
              </w:rPr>
              <w:t xml:space="preserve">Additionally, the </w:t>
            </w:r>
            <w:r>
              <w:rPr>
                <w:rFonts w:ascii="Arial" w:hAnsi="Arial" w:cs="Arial"/>
              </w:rPr>
              <w:t>AC within the UE may</w:t>
            </w:r>
            <w:r w:rsidRPr="008C0FB4">
              <w:rPr>
                <w:rFonts w:ascii="Arial" w:hAnsi="Arial" w:cs="Arial"/>
              </w:rPr>
              <w:t xml:space="preserve"> not </w:t>
            </w:r>
            <w:r>
              <w:rPr>
                <w:rFonts w:ascii="Arial" w:hAnsi="Arial" w:cs="Arial"/>
              </w:rPr>
              <w:t xml:space="preserve">be </w:t>
            </w:r>
            <w:r w:rsidRPr="008C0FB4">
              <w:rPr>
                <w:rFonts w:ascii="Arial" w:hAnsi="Arial" w:cs="Arial"/>
              </w:rPr>
              <w:t>a trustworthy source for</w:t>
            </w:r>
            <w:r>
              <w:rPr>
                <w:rFonts w:ascii="Arial" w:hAnsi="Arial" w:cs="Arial"/>
              </w:rPr>
              <w:t xml:space="preserve"> identifiers, thus a</w:t>
            </w:r>
            <w:r w:rsidRPr="008C0FB4">
              <w:rPr>
                <w:rFonts w:ascii="Arial" w:hAnsi="Arial" w:cs="Arial"/>
              </w:rPr>
              <w:t xml:space="preserve"> network </w:t>
            </w:r>
            <w:r>
              <w:rPr>
                <w:rFonts w:ascii="Arial" w:hAnsi="Arial" w:cs="Arial"/>
              </w:rPr>
              <w:t>provided identifier</w:t>
            </w:r>
            <w:r w:rsidRPr="008C0FB4">
              <w:rPr>
                <w:rFonts w:ascii="Arial" w:hAnsi="Arial" w:cs="Arial"/>
              </w:rPr>
              <w:t xml:space="preserve"> is preferred</w:t>
            </w:r>
            <w:r>
              <w:rPr>
                <w:rFonts w:ascii="Arial" w:hAnsi="Arial" w:cs="Arial"/>
              </w:rPr>
              <w:t>.</w:t>
            </w:r>
            <w:r w:rsidRPr="00A84297">
              <w:rPr>
                <w:rFonts w:ascii="Arial" w:hAnsi="Arial" w:cs="Arial"/>
              </w:rPr>
              <w:t xml:space="preserve"> </w:t>
            </w:r>
          </w:p>
          <w:p w:rsidR="00B01128" w:rsidRDefault="00B01128" w:rsidP="00B01128">
            <w:pPr>
              <w:rPr>
                <w:rFonts w:ascii="Arial" w:hAnsi="Arial" w:cs="Arial"/>
              </w:rPr>
            </w:pPr>
            <w:r>
              <w:rPr>
                <w:rFonts w:ascii="Arial" w:hAnsi="Arial" w:cs="Arial"/>
              </w:rPr>
              <w:t>Under such circumstances</w:t>
            </w:r>
            <w:r w:rsidRPr="004B71B3">
              <w:rPr>
                <w:rFonts w:ascii="Arial" w:hAnsi="Arial" w:cs="Arial"/>
              </w:rPr>
              <w:t xml:space="preserve">, the EAS that is not aware of </w:t>
            </w:r>
            <w:r>
              <w:rPr>
                <w:rFonts w:ascii="Arial" w:hAnsi="Arial" w:cs="Arial"/>
              </w:rPr>
              <w:t>UE identifier(s)</w:t>
            </w:r>
            <w:r w:rsidRPr="004B71B3">
              <w:rPr>
                <w:rFonts w:ascii="Arial" w:hAnsi="Arial" w:cs="Arial"/>
              </w:rPr>
              <w:t xml:space="preserve"> can only provide UE's IP address </w:t>
            </w:r>
            <w:r>
              <w:rPr>
                <w:rFonts w:ascii="Arial" w:hAnsi="Arial" w:cs="Arial"/>
              </w:rPr>
              <w:t>(over the API) as the identifier of the UE.</w:t>
            </w:r>
          </w:p>
          <w:p w:rsidR="004F1B48" w:rsidRPr="00B01128" w:rsidRDefault="00B01128" w:rsidP="00B01128">
            <w:pPr>
              <w:rPr>
                <w:rFonts w:ascii="Arial" w:hAnsi="Arial" w:cs="Arial"/>
              </w:rPr>
            </w:pPr>
            <w:r>
              <w:rPr>
                <w:rFonts w:ascii="Arial" w:hAnsi="Arial" w:cs="Arial"/>
              </w:rPr>
              <w:t>Therefore, It is required to provide exposure of network services to AFs using a static identifier when only an IP address of the UE is known to AF.</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B01128"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tcBorders>
          </w:tcPr>
          <w:p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5FE9" w:rsidRPr="006B2CE2" w:rsidRDefault="00B01128" w:rsidP="00B01128">
            <w:pPr>
              <w:pStyle w:val="CRCoverPage"/>
              <w:spacing w:after="0"/>
              <w:rPr>
                <w:rFonts w:eastAsia="맑은 고딕"/>
                <w:noProof/>
                <w:highlight w:val="green"/>
                <w:lang w:eastAsia="ko-KR"/>
              </w:rPr>
            </w:pPr>
            <w:r>
              <w:rPr>
                <w:rFonts w:eastAsia="맑은 고딕" w:cs="Arial" w:hint="eastAsia"/>
                <w:lang w:eastAsia="ko-KR"/>
              </w:rPr>
              <w:t xml:space="preserve">It is proposed to return GPSI as a static UE identifiers when the static UE identifier is requested by </w:t>
            </w:r>
            <w:r>
              <w:rPr>
                <w:rFonts w:eastAsia="맑은 고딕" w:cs="Arial"/>
                <w:lang w:eastAsia="ko-KR"/>
              </w:rPr>
              <w:t xml:space="preserve">AF using </w:t>
            </w:r>
            <w:proofErr w:type="spellStart"/>
            <w:r w:rsidRPr="00140E21">
              <w:t>Nbsf_Management_Discovery</w:t>
            </w:r>
            <w:proofErr w:type="spellEnd"/>
            <w:r>
              <w:t xml:space="preserve"> service operation.</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bottom w:val="single" w:sz="4" w:space="0" w:color="auto"/>
            </w:tcBorders>
          </w:tcPr>
          <w:p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F1B48" w:rsidRPr="00B01128" w:rsidRDefault="00B01128" w:rsidP="00B01128">
            <w:pPr>
              <w:pStyle w:val="CRCoverPage"/>
              <w:spacing w:after="0"/>
              <w:rPr>
                <w:rFonts w:eastAsia="맑은 고딕"/>
                <w:noProof/>
                <w:highlight w:val="green"/>
                <w:lang w:eastAsia="ko-KR"/>
              </w:rPr>
            </w:pPr>
            <w:r>
              <w:rPr>
                <w:rFonts w:eastAsia="맑은 고딕" w:cs="Arial"/>
                <w:lang w:eastAsia="ko-KR"/>
              </w:rPr>
              <w:t>The 5GC operator is unable to provide network exposure service to AF that is unaware of UE identifier</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57519" w:rsidRDefault="005D5424" w:rsidP="00664B8A">
            <w:pPr>
              <w:pStyle w:val="CRCoverPage"/>
              <w:spacing w:after="0"/>
              <w:ind w:left="100"/>
              <w:rPr>
                <w:rFonts w:eastAsia="맑은 고딕"/>
                <w:noProof/>
                <w:lang w:eastAsia="ko-KR"/>
                <w:rPrChange w:id="3" w:author="Jicheol Lee" w:date="2020-11-06T15:36:00Z">
                  <w:rPr>
                    <w:noProof/>
                  </w:rPr>
                </w:rPrChange>
              </w:rPr>
            </w:pPr>
            <w:r>
              <w:rPr>
                <w:rFonts w:eastAsia="맑은 고딕"/>
                <w:noProof/>
                <w:lang w:eastAsia="ko-KR"/>
              </w:rPr>
              <w:t>6.1.1.2.1, 6.1.1.2.2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A383D">
            <w:pPr>
              <w:pStyle w:val="CRCoverPage"/>
              <w:spacing w:after="0"/>
              <w:jc w:val="center"/>
              <w:rPr>
                <w:b/>
                <w:caps/>
                <w:noProof/>
              </w:rPr>
            </w:pPr>
            <w:r w:rsidRPr="00A514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3A383D">
            <w:pPr>
              <w:pStyle w:val="CRCoverPage"/>
              <w:spacing w:after="0"/>
              <w:ind w:left="99"/>
              <w:rPr>
                <w:noProof/>
              </w:rPr>
            </w:pPr>
            <w:r>
              <w:rPr>
                <w:noProof/>
              </w:rPr>
              <w:t>TS</w:t>
            </w:r>
            <w:r w:rsidR="003A383D">
              <w:rPr>
                <w:noProof/>
              </w:rPr>
              <w:t xml:space="preserve"> 23.501</w:t>
            </w:r>
            <w:r>
              <w:rPr>
                <w:noProof/>
              </w:rPr>
              <w:t xml:space="preserve"> CR </w:t>
            </w:r>
            <w:r w:rsidR="003A383D">
              <w:rPr>
                <w:noProof/>
              </w:rPr>
              <w:t>2385</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383D">
            <w:pPr>
              <w:pStyle w:val="CRCoverPage"/>
              <w:spacing w:after="0"/>
              <w:ind w:left="99"/>
              <w:rPr>
                <w:noProof/>
              </w:rPr>
            </w:pPr>
            <w:r>
              <w:rPr>
                <w:noProof/>
              </w:rPr>
              <w:t>TS</w:t>
            </w:r>
            <w:r w:rsidR="003A383D">
              <w:rPr>
                <w:noProof/>
              </w:rPr>
              <w:t xml:space="preserve"> 23.502 </w:t>
            </w:r>
            <w:r>
              <w:rPr>
                <w:noProof/>
              </w:rPr>
              <w:t xml:space="preserve">CR </w:t>
            </w:r>
            <w:r w:rsidR="003A383D">
              <w:rPr>
                <w:noProof/>
              </w:rPr>
              <w:t>2555</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Pr="003A383D" w:rsidRDefault="001E41F3" w:rsidP="003A383D">
            <w:pPr>
              <w:pStyle w:val="CRCoverPage"/>
              <w:spacing w:after="0"/>
              <w:rPr>
                <w:rFonts w:eastAsia="맑은 고딕" w:hint="eastAsia"/>
                <w:noProof/>
                <w:lang w:eastAsia="ko-KR"/>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BB5E82" w:rsidRPr="00BB5E82" w:rsidRDefault="00BB5E82" w:rsidP="00BB5E82">
            <w:pPr>
              <w:pStyle w:val="CRCoverPage"/>
              <w:spacing w:after="0"/>
              <w:ind w:left="100"/>
              <w:rPr>
                <w:rFonts w:eastAsia="맑은 고딕"/>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B01128" w:rsidRPr="00C47087" w:rsidRDefault="00B01128">
      <w:pPr>
        <w:pStyle w:val="CRCoverPage"/>
        <w:spacing w:after="0"/>
        <w:rPr>
          <w:noProof/>
          <w:sz w:val="8"/>
          <w:szCs w:val="8"/>
          <w:u w:val="single"/>
        </w:rPr>
      </w:pPr>
    </w:p>
    <w:p w:rsidR="00B01128" w:rsidRPr="00C47087" w:rsidRDefault="00B01128">
      <w:pPr>
        <w:pStyle w:val="CRCoverPage"/>
        <w:spacing w:after="0"/>
        <w:rPr>
          <w:noProof/>
          <w:sz w:val="8"/>
          <w:szCs w:val="8"/>
          <w:u w:val="single"/>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C47087">
        <w:rPr>
          <w:rFonts w:ascii="Arial" w:hAnsi="Arial" w:cs="Arial"/>
          <w:color w:val="FF0000"/>
          <w:sz w:val="28"/>
          <w:szCs w:val="28"/>
          <w:lang w:val="en-US"/>
        </w:rPr>
        <w:t>6.1.1.2.1</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4" w:name="_Toc517082226"/>
    </w:p>
    <w:p w:rsidR="00C47087" w:rsidRPr="00C47087" w:rsidRDefault="00C47087" w:rsidP="00C47087">
      <w:bookmarkStart w:id="5" w:name="_Toc19197318"/>
      <w:bookmarkStart w:id="6" w:name="_Toc27896471"/>
      <w:bookmarkStart w:id="7" w:name="_Toc36192639"/>
      <w:bookmarkStart w:id="8" w:name="_Toc37076370"/>
      <w:bookmarkStart w:id="9" w:name="_Toc45194816"/>
      <w:bookmarkStart w:id="10" w:name="_Toc47594228"/>
      <w:bookmarkStart w:id="11" w:name="_Toc51836859"/>
      <w:bookmarkStart w:id="12" w:name="_Toc51837006"/>
      <w:bookmarkEnd w:id="4"/>
    </w:p>
    <w:p w:rsidR="00C47087" w:rsidRPr="00F70B61" w:rsidRDefault="00C47087" w:rsidP="00C47087">
      <w:pPr>
        <w:pStyle w:val="4"/>
        <w:rPr>
          <w:lang w:eastAsia="ko-KR"/>
        </w:rPr>
      </w:pPr>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5"/>
      <w:bookmarkEnd w:id="6"/>
      <w:bookmarkEnd w:id="7"/>
      <w:bookmarkEnd w:id="8"/>
      <w:bookmarkEnd w:id="9"/>
      <w:bookmarkEnd w:id="10"/>
      <w:bookmarkEnd w:id="11"/>
      <w:bookmarkEnd w:id="12"/>
    </w:p>
    <w:p w:rsidR="00C47087" w:rsidRPr="00F70B61" w:rsidRDefault="00C47087" w:rsidP="00C47087">
      <w:pPr>
        <w:pStyle w:val="5"/>
        <w:rPr>
          <w:lang w:eastAsia="ko-KR"/>
        </w:rPr>
      </w:pPr>
      <w:bookmarkStart w:id="13" w:name="_Toc19197319"/>
      <w:bookmarkStart w:id="14" w:name="_Toc27896472"/>
      <w:bookmarkStart w:id="15" w:name="_Toc36192640"/>
      <w:bookmarkStart w:id="16" w:name="_Toc37076371"/>
      <w:bookmarkStart w:id="17" w:name="_Toc45194817"/>
      <w:bookmarkStart w:id="18" w:name="_Toc47594229"/>
      <w:bookmarkStart w:id="19" w:name="_Toc51836860"/>
      <w:bookmarkStart w:id="20" w:name="_Toc51837007"/>
      <w:r w:rsidRPr="00F70B61">
        <w:rPr>
          <w:lang w:eastAsia="ko-KR"/>
        </w:rPr>
        <w:t>6.1.1.2.1</w:t>
      </w:r>
      <w:r w:rsidRPr="00F70B61">
        <w:rPr>
          <w:lang w:eastAsia="ko-KR"/>
        </w:rPr>
        <w:tab/>
        <w:t>General</w:t>
      </w:r>
      <w:bookmarkEnd w:id="13"/>
      <w:bookmarkEnd w:id="14"/>
      <w:bookmarkEnd w:id="15"/>
      <w:bookmarkEnd w:id="16"/>
      <w:bookmarkEnd w:id="17"/>
      <w:bookmarkEnd w:id="18"/>
      <w:bookmarkEnd w:id="19"/>
      <w:bookmarkEnd w:id="20"/>
    </w:p>
    <w:p w:rsidR="00C47087" w:rsidRPr="003F46C2" w:rsidRDefault="00C47087" w:rsidP="00C47087">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rsidR="00C47087" w:rsidRDefault="00C47087" w:rsidP="00C47087">
      <w:pPr>
        <w:pStyle w:val="B1"/>
      </w:pPr>
      <w:r w:rsidRPr="003F46C2">
        <w:t>-</w:t>
      </w:r>
      <w:r w:rsidRPr="003F46C2">
        <w:tab/>
        <w:t xml:space="preserve">It has information about the user identity, the DNN, the UE </w:t>
      </w:r>
      <w:r>
        <w:t>(</w:t>
      </w:r>
      <w:r w:rsidRPr="003F46C2">
        <w:t>IP</w:t>
      </w:r>
      <w:r>
        <w:t xml:space="preserve"> or MAC)</w:t>
      </w:r>
      <w:r w:rsidRPr="003F46C2">
        <w:t xml:space="preserve"> </w:t>
      </w:r>
      <w:proofErr w:type="gramStart"/>
      <w:r w:rsidRPr="003F46C2">
        <w:t>address(</w:t>
      </w:r>
      <w:proofErr w:type="spellStart"/>
      <w:proofErr w:type="gramEnd"/>
      <w:r w:rsidRPr="003F46C2">
        <w:t>es</w:t>
      </w:r>
      <w:proofErr w:type="spellEnd"/>
      <w:r w:rsidRPr="003F46C2">
        <w:t>)</w:t>
      </w:r>
      <w:r>
        <w:t>, the S-NSSAI</w:t>
      </w:r>
      <w:r w:rsidRPr="003F46C2">
        <w:t xml:space="preserve"> and the selected PCF address for a certain PDU Session.</w:t>
      </w:r>
    </w:p>
    <w:p w:rsidR="00C47087" w:rsidRPr="003F46C2" w:rsidRDefault="00C47087" w:rsidP="00C47087">
      <w:pPr>
        <w:pStyle w:val="B2"/>
      </w:pPr>
      <w:r>
        <w:t>-</w:t>
      </w:r>
      <w:r>
        <w:tab/>
        <w:t xml:space="preserve">For IP PDU Session type, it </w:t>
      </w:r>
      <w:r w:rsidRPr="003F46C2">
        <w:t>shall receive information when an IP address is allocated or released for a PDU Session.</w:t>
      </w:r>
    </w:p>
    <w:p w:rsidR="00C47087" w:rsidRDefault="00C47087" w:rsidP="00C47087">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 TS 23.501 [2] clause 5.8.2). In addition, it receives the DS-TT port MAC address in case of IEEE TSN integration (as described in clause 5.28.2 of TS 23.501 [2]).</w:t>
      </w:r>
    </w:p>
    <w:p w:rsidR="00C47087" w:rsidRDefault="00C47087" w:rsidP="00C47087">
      <w:pPr>
        <w:pStyle w:val="B1"/>
        <w:rPr>
          <w:ins w:id="21" w:author="Jicheol Lee" w:date="2020-11-06T16:40:00Z"/>
        </w:rPr>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TS</w:t>
      </w:r>
      <w:r>
        <w:t> </w:t>
      </w:r>
      <w:r w:rsidRPr="003F46C2">
        <w:t>23.501</w:t>
      </w:r>
      <w:r>
        <w:t> </w:t>
      </w:r>
      <w:r w:rsidRPr="003F46C2">
        <w:t>[2], according to the information</w:t>
      </w:r>
      <w:r>
        <w:t xml:space="preserve"> provided by</w:t>
      </w:r>
      <w:r w:rsidRPr="003F46C2">
        <w:t xml:space="preserve"> the AF</w:t>
      </w:r>
      <w:r>
        <w:t xml:space="preserve"> or the NEF</w:t>
      </w:r>
      <w:r w:rsidRPr="003F46C2">
        <w:t>.</w:t>
      </w:r>
    </w:p>
    <w:p w:rsidR="005D5424" w:rsidRPr="003F46C2" w:rsidRDefault="005D5424" w:rsidP="00C47087">
      <w:pPr>
        <w:pStyle w:val="B1"/>
      </w:pPr>
      <w:ins w:id="22" w:author="Jicheol Lee" w:date="2020-11-06T16:40:00Z">
        <w:r>
          <w:t>-</w:t>
        </w:r>
        <w:r>
          <w:tab/>
          <w:t>The functionality returns the GPSI as a static UE identifier if requested by the NEF or AF.</w:t>
        </w:r>
      </w:ins>
    </w:p>
    <w:p w:rsidR="00C47087" w:rsidRDefault="00C47087" w:rsidP="00C47087">
      <w:r>
        <w:t>A private IPv4 address may be allocated to different PDU Sessions, e.g.:</w:t>
      </w:r>
    </w:p>
    <w:p w:rsidR="00C47087" w:rsidRPr="002B4BCB" w:rsidRDefault="00C47087" w:rsidP="00C47087">
      <w:pPr>
        <w:pStyle w:val="B1"/>
      </w:pPr>
      <w:r w:rsidRPr="002B4BCB">
        <w:t>-</w:t>
      </w:r>
      <w:r w:rsidRPr="002B4BCB">
        <w:tab/>
        <w:t>The same UE IPv4 address is allocated to different PDU Sessions to the same DNN and different S-NSSAI;</w:t>
      </w:r>
    </w:p>
    <w:p w:rsidR="00C47087" w:rsidRPr="002B4BCB" w:rsidRDefault="00C47087" w:rsidP="00C47087">
      <w:pPr>
        <w:pStyle w:val="B1"/>
      </w:pPr>
      <w:r w:rsidRPr="002B4BCB">
        <w:t>-</w:t>
      </w:r>
      <w:r w:rsidRPr="002B4BCB">
        <w:tab/>
        <w:t>The same UE IPv4 address is allocated to different PDU Sessions to the same S-NSSAI and different DNN.</w:t>
      </w:r>
    </w:p>
    <w:p w:rsidR="00C47087" w:rsidRDefault="00C47087" w:rsidP="00C47087">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rsidR="00C47087" w:rsidRPr="00C47087" w:rsidRDefault="00C47087" w:rsidP="00C47087">
      <w:pPr>
        <w:pStyle w:val="CRCoverPage"/>
        <w:spacing w:after="0"/>
        <w:rPr>
          <w:noProof/>
          <w:sz w:val="8"/>
          <w:szCs w:val="8"/>
          <w:u w:val="single"/>
        </w:rPr>
      </w:pPr>
    </w:p>
    <w:p w:rsidR="00C47087" w:rsidRPr="0042466D" w:rsidRDefault="00C47087" w:rsidP="00C470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(6.1.1.2.2)</w:t>
      </w:r>
      <w:r w:rsidRPr="0042466D">
        <w:rPr>
          <w:rFonts w:ascii="Arial" w:hAnsi="Arial" w:cs="Arial"/>
          <w:color w:val="FF0000"/>
          <w:sz w:val="28"/>
          <w:szCs w:val="28"/>
          <w:lang w:val="en-US"/>
        </w:rPr>
        <w:t xml:space="preserve"> * * * *</w:t>
      </w:r>
    </w:p>
    <w:p w:rsidR="00C47087" w:rsidRDefault="00C47087" w:rsidP="00C47087"/>
    <w:p w:rsidR="00C47087" w:rsidRPr="00F70B61" w:rsidRDefault="00C47087" w:rsidP="00C47087">
      <w:pPr>
        <w:pStyle w:val="5"/>
      </w:pPr>
      <w:bookmarkStart w:id="23" w:name="_Toc19197320"/>
      <w:bookmarkStart w:id="24" w:name="_Toc27896473"/>
      <w:bookmarkStart w:id="25" w:name="_Toc36192641"/>
      <w:bookmarkStart w:id="26" w:name="_Toc37076372"/>
      <w:bookmarkStart w:id="27" w:name="_Toc45194818"/>
      <w:bookmarkStart w:id="28" w:name="_Toc47594230"/>
      <w:bookmarkStart w:id="29" w:name="_Toc51836861"/>
      <w:bookmarkStart w:id="30" w:name="_Toc51837008"/>
      <w:r w:rsidRPr="00F70B61">
        <w:t>6.1.1.2.2</w:t>
      </w:r>
      <w:r w:rsidRPr="00F70B61">
        <w:tab/>
        <w:t>The Binding Support Function (BSF)</w:t>
      </w:r>
      <w:bookmarkEnd w:id="23"/>
      <w:bookmarkEnd w:id="24"/>
      <w:bookmarkEnd w:id="25"/>
      <w:bookmarkEnd w:id="26"/>
      <w:bookmarkEnd w:id="27"/>
      <w:bookmarkEnd w:id="28"/>
      <w:bookmarkEnd w:id="29"/>
      <w:bookmarkEnd w:id="30"/>
    </w:p>
    <w:p w:rsidR="00C47087" w:rsidRPr="002B4BCB" w:rsidRDefault="00C47087" w:rsidP="00C47087">
      <w:r w:rsidRPr="002B4BCB">
        <w:t>The BSF has the following characteristics:</w:t>
      </w:r>
    </w:p>
    <w:p w:rsidR="00C47087" w:rsidRPr="002B4BCB" w:rsidRDefault="00C47087" w:rsidP="00C47087">
      <w:pPr>
        <w:pStyle w:val="B1"/>
      </w:pPr>
      <w:r w:rsidRPr="002B4BCB">
        <w:t>-</w:t>
      </w:r>
      <w:r w:rsidRPr="002B4BCB">
        <w:tab/>
        <w:t>For a certain PDU session, the BSF stores internally information about the user identity, the DNN, the UE (IP or</w:t>
      </w:r>
      <w:r>
        <w:t xml:space="preserve"> MAC</w:t>
      </w:r>
      <w:r w:rsidRPr="002B4BCB">
        <w:t>) address(</w:t>
      </w:r>
      <w:proofErr w:type="spellStart"/>
      <w:r w:rsidRPr="002B4BCB">
        <w:t>es</w:t>
      </w:r>
      <w:proofErr w:type="spellEnd"/>
      <w:r w:rsidRPr="002B4BCB">
        <w:t>), the S-NSSAI, the selected PCF address and if available the associated PCF instance ID, PCF set ID and the level of binding (see clause 6.3.1.0 of TS</w:t>
      </w:r>
      <w:r>
        <w:t> </w:t>
      </w:r>
      <w:r w:rsidRPr="002B4BCB">
        <w:t>23.501</w:t>
      </w:r>
      <w:r>
        <w:t> </w:t>
      </w:r>
      <w:r w:rsidRPr="002B4BCB">
        <w:t>[2]).</w:t>
      </w:r>
    </w:p>
    <w:p w:rsidR="00C47087" w:rsidRPr="002B4BCB" w:rsidRDefault="00C47087" w:rsidP="00C47087">
      <w:pPr>
        <w:pStyle w:val="NO"/>
      </w:pPr>
      <w:r w:rsidRPr="002B4BCB">
        <w:t>NOTE 1:</w:t>
      </w:r>
      <w:r w:rsidRPr="002B4BCB">
        <w:tab/>
        <w:t>Only NF instance or NF set Level of Binding indication are supported at the BSF.</w:t>
      </w:r>
    </w:p>
    <w:p w:rsidR="00C47087" w:rsidRPr="002B4BCB" w:rsidRDefault="00C47087" w:rsidP="00C47087">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TS</w:t>
      </w:r>
      <w:r>
        <w:t> </w:t>
      </w:r>
      <w:r w:rsidRPr="002B4BCB">
        <w:t>23.502</w:t>
      </w:r>
      <w:r>
        <w:t> </w:t>
      </w:r>
      <w:r w:rsidRPr="002B4BCB">
        <w:t>[3].</w:t>
      </w:r>
    </w:p>
    <w:p w:rsidR="00C47087" w:rsidRPr="002B4BCB" w:rsidRDefault="00C47087" w:rsidP="00C47087">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C47087" w:rsidRPr="002B4BCB" w:rsidRDefault="00C47087" w:rsidP="00C47087">
      <w:pPr>
        <w:pStyle w:val="B2"/>
      </w:pPr>
      <w:r w:rsidRPr="002B4BCB">
        <w:lastRenderedPageBreak/>
        <w:t>-</w:t>
      </w:r>
      <w:r w:rsidRPr="002B4BCB">
        <w:tab/>
        <w:t>Based on operator's policies and configuration, the PCF determines whether the same PCF shall be selected for the SM Policy associations to the same UE ID, S-NSSAI and DNN combination in the non-roaming or home-routed scenario.</w:t>
      </w:r>
    </w:p>
    <w:p w:rsidR="00C47087" w:rsidRPr="002B4BCB" w:rsidRDefault="00C47087" w:rsidP="00C47087">
      <w:pPr>
        <w:pStyle w:val="NO"/>
      </w:pPr>
      <w:r w:rsidRPr="002B4BCB">
        <w:t>NOTE 2:</w:t>
      </w:r>
      <w:r w:rsidRPr="002B4BCB">
        <w:tab/>
        <w:t>This applies to usage monitoring.</w:t>
      </w:r>
    </w:p>
    <w:p w:rsidR="00C47087" w:rsidRPr="002B4BCB" w:rsidRDefault="00C47087" w:rsidP="00C47087">
      <w:pPr>
        <w:pStyle w:val="B1"/>
      </w:pPr>
      <w:r w:rsidRPr="002B4BCB">
        <w:t>-</w:t>
      </w:r>
      <w:r w:rsidRPr="002B4BCB">
        <w:tab/>
        <w:t>The selected PCF (if needed) downloads the user profile from the UDR as described in TS</w:t>
      </w:r>
      <w:r>
        <w:t> </w:t>
      </w:r>
      <w:r w:rsidRPr="002B4BCB">
        <w:t>23.502</w:t>
      </w:r>
      <w:r>
        <w:t> </w:t>
      </w:r>
      <w:r w:rsidRPr="002B4BCB">
        <w:t xml:space="preserve">[3] 4.16.4 step 2. If usage monitoring is enabled for the user, and based on operator's policies, the PCF checks if the BSF has already existing PCF serving the combination of SUPI, S-NSSAI, </w:t>
      </w:r>
      <w:proofErr w:type="gramStart"/>
      <w:r w:rsidRPr="002B4BCB">
        <w:t>DNN</w:t>
      </w:r>
      <w:proofErr w:type="gramEnd"/>
      <w:r w:rsidRPr="002B4BCB">
        <w:t>.</w:t>
      </w:r>
    </w:p>
    <w:p w:rsidR="00C47087" w:rsidRPr="002B4BCB" w:rsidRDefault="00C47087" w:rsidP="00C47087">
      <w:pPr>
        <w:pStyle w:val="B2"/>
      </w:pPr>
      <w:r w:rsidRPr="002B4BCB">
        <w:t>-</w:t>
      </w:r>
      <w:r w:rsidRPr="002B4BCB">
        <w:tab/>
        <w:t>If no such PCF is found the PCF shall register itself to the BSF as described above in this clause.</w:t>
      </w:r>
    </w:p>
    <w:p w:rsidR="00C47087" w:rsidRPr="002B4BCB" w:rsidRDefault="00C47087" w:rsidP="00C47087">
      <w:pPr>
        <w:pStyle w:val="B2"/>
      </w:pPr>
      <w:r w:rsidRPr="002B4BCB">
        <w:t>-</w:t>
      </w:r>
      <w:r w:rsidRPr="002B4BCB">
        <w:tab/>
        <w:t>Else if an existing PCF is found for the above combination, the PCF shall return to the SMF the available information about the existing PCF and a redirection indication.</w:t>
      </w:r>
    </w:p>
    <w:p w:rsidR="00C47087" w:rsidRPr="002B4BCB" w:rsidRDefault="00C47087" w:rsidP="00C47087">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rsidR="00C47087" w:rsidRPr="002B4BCB" w:rsidRDefault="00C47087" w:rsidP="00C47087">
      <w:pPr>
        <w:pStyle w:val="B1"/>
      </w:pPr>
      <w:r w:rsidRPr="002B4BCB">
        <w:t>-</w:t>
      </w:r>
      <w:r w:rsidRPr="002B4BCB">
        <w:tab/>
        <w:t xml:space="preserve">For retrieval binding information, any NF, such as NEF or AF, that needs to discover the selected PCF </w:t>
      </w:r>
      <w:proofErr w:type="gramStart"/>
      <w:r w:rsidRPr="002B4BCB">
        <w:t>address(</w:t>
      </w:r>
      <w:proofErr w:type="spellStart"/>
      <w:proofErr w:type="gramEnd"/>
      <w:r w:rsidRPr="002B4BCB">
        <w:t>es</w:t>
      </w:r>
      <w:proofErr w:type="spellEnd"/>
      <w:r w:rsidRPr="002B4BCB">
        <w:t>), and if available, the associated PCF instance ID, PCF set ID and level of binding (see clause 6.3.1.0 of TS</w:t>
      </w:r>
      <w:r>
        <w:t> </w:t>
      </w:r>
      <w:r w:rsidRPr="002B4BCB">
        <w:t>23.501</w:t>
      </w:r>
      <w:r>
        <w:t> </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TS</w:t>
      </w:r>
      <w:r>
        <w:t> </w:t>
      </w:r>
      <w:r w:rsidRPr="002B4BCB">
        <w:t>23.502</w:t>
      </w:r>
      <w:r>
        <w:t> </w:t>
      </w:r>
      <w:r w:rsidRPr="002B4BCB">
        <w:t>[3].</w:t>
      </w:r>
      <w:ins w:id="31" w:author="Jicheol Lee" w:date="2020-11-06T16:37:00Z">
        <w:r>
          <w:t xml:space="preserve"> If the NF requests a static identifier of the UE, the BSF returns the GPSI if available as the static UE identifier.</w:t>
        </w:r>
      </w:ins>
    </w:p>
    <w:p w:rsidR="00C47087" w:rsidRPr="002B4BCB" w:rsidRDefault="00C47087" w:rsidP="00C47087">
      <w:pPr>
        <w:pStyle w:val="B1"/>
      </w:pPr>
      <w:r w:rsidRPr="002B4BCB">
        <w:t>-</w:t>
      </w:r>
      <w:r w:rsidRPr="002B4BCB">
        <w:tab/>
        <w:t>The NF may discover the BSF via NRF or based on local configuration. In the case of via NRF the BSF registers the NF profile in NRF. The Range(s) of UE IPv4 addresses, Range(s) of UE IPv6 prefixes supported by the BSF may be provided to NRF.</w:t>
      </w:r>
    </w:p>
    <w:p w:rsidR="00C47087" w:rsidRPr="002B4BCB" w:rsidRDefault="00C47087" w:rsidP="00C47087">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rsidR="00C47087" w:rsidRPr="002B4BCB" w:rsidRDefault="00C47087" w:rsidP="00C47087">
      <w:pPr>
        <w:pStyle w:val="B2"/>
      </w:pPr>
      <w:r w:rsidRPr="002B4BCB">
        <w:t>-</w:t>
      </w:r>
      <w:r w:rsidRPr="002B4BCB">
        <w:tab/>
        <w:t xml:space="preserve">For the NF set level of binding, the NF will receive a PCF set ID but no PCF instance ID. If an NF is not able to reach the received PCF </w:t>
      </w:r>
      <w:proofErr w:type="gramStart"/>
      <w:r w:rsidRPr="002B4BCB">
        <w:t>address(</w:t>
      </w:r>
      <w:proofErr w:type="spellStart"/>
      <w:proofErr w:type="gramEnd"/>
      <w:r w:rsidRPr="002B4BCB">
        <w:t>es</w:t>
      </w:r>
      <w:proofErr w:type="spellEnd"/>
      <w:r w:rsidRPr="002B4BCB">
        <w:t>) and applies direct discovery, it should query the NRF for PCF instances within the PCF set and select another instance.</w:t>
      </w:r>
    </w:p>
    <w:p w:rsidR="00C47087" w:rsidRPr="002B4BCB" w:rsidRDefault="00C47087" w:rsidP="00C47087">
      <w:pPr>
        <w:pStyle w:val="B2"/>
      </w:pPr>
      <w:r w:rsidRPr="002B4BCB">
        <w:t>-</w:t>
      </w:r>
      <w:r w:rsidRPr="002B4BCB">
        <w:tab/>
        <w:t xml:space="preserve">For the NF instance level of binding, the NF will receive a PCF set ID and a PCF instance ID. If an NF is not able to reach the received PCF </w:t>
      </w:r>
      <w:proofErr w:type="gramStart"/>
      <w:r w:rsidRPr="002B4BCB">
        <w:t>address(</w:t>
      </w:r>
      <w:proofErr w:type="spellStart"/>
      <w:proofErr w:type="gramEnd"/>
      <w:r w:rsidRPr="002B4BCB">
        <w:t>es</w:t>
      </w:r>
      <w:proofErr w:type="spellEnd"/>
      <w:r w:rsidRPr="002B4BCB">
        <w:t>) and applies direct discovery, it should query the NRF for PCF service instances within the PCF and select another instance.</w:t>
      </w:r>
    </w:p>
    <w:p w:rsidR="00C47087" w:rsidRPr="002B4BCB" w:rsidRDefault="00C47087" w:rsidP="00C47087">
      <w:pPr>
        <w:pStyle w:val="B2"/>
      </w:pPr>
      <w:r w:rsidRPr="002B4BCB">
        <w:t>-</w:t>
      </w:r>
      <w:r w:rsidRPr="002B4BCB">
        <w:tab/>
        <w:t>The NF should provide a Routing Binding Indication based on the received PCF set ID, level of binding and possible PCF instance ID in requests it sends to the PCF.</w:t>
      </w:r>
    </w:p>
    <w:p w:rsidR="00C47087" w:rsidRPr="002B4BCB" w:rsidRDefault="00C47087" w:rsidP="00C47087">
      <w:pPr>
        <w:pStyle w:val="B1"/>
      </w:pPr>
      <w:r w:rsidRPr="002B4BCB">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rsidR="00C47087" w:rsidRPr="002B4BCB" w:rsidRDefault="00C47087" w:rsidP="00C47087">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rsidR="00C47087" w:rsidRPr="003F46C2" w:rsidRDefault="00C47087" w:rsidP="00C47087">
      <w:r w:rsidRPr="003F46C2">
        <w:t xml:space="preserve">The BSF may be deployed standalone or may be collocated with other network functions, such as PCF, UDR, NRF, </w:t>
      </w:r>
      <w:proofErr w:type="gramStart"/>
      <w:r w:rsidRPr="003F46C2">
        <w:t>SMF</w:t>
      </w:r>
      <w:proofErr w:type="gramEnd"/>
      <w:r w:rsidRPr="003F46C2">
        <w:t>.</w:t>
      </w:r>
    </w:p>
    <w:p w:rsidR="00C47087" w:rsidRPr="003F46C2" w:rsidRDefault="00C47087" w:rsidP="00C47087">
      <w:pPr>
        <w:pStyle w:val="NO"/>
      </w:pPr>
      <w:r w:rsidRPr="003F46C2">
        <w:t>NOTE</w:t>
      </w:r>
      <w:r>
        <w:t> 4</w:t>
      </w:r>
      <w:r w:rsidRPr="003F46C2">
        <w:t>:</w:t>
      </w:r>
      <w:r w:rsidRPr="003F46C2">
        <w:tab/>
        <w:t>Collocation allows combined implementation.</w:t>
      </w:r>
    </w:p>
    <w:p w:rsidR="00E57519" w:rsidRPr="00C47087" w:rsidRDefault="00E57519" w:rsidP="00C47087">
      <w:pPr>
        <w:rPr>
          <w:b/>
        </w:rPr>
      </w:pPr>
    </w:p>
    <w:sectPr w:rsidR="00E57519" w:rsidRPr="00C47087"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0789" w:rsidRDefault="00090789">
      <w:r>
        <w:separator/>
      </w:r>
    </w:p>
  </w:endnote>
  <w:endnote w:type="continuationSeparator" w:id="0">
    <w:p w:rsidR="00090789" w:rsidRDefault="00090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0789" w:rsidRDefault="00090789">
      <w:r>
        <w:separator/>
      </w:r>
    </w:p>
  </w:footnote>
  <w:footnote w:type="continuationSeparator" w:id="0">
    <w:p w:rsidR="00090789" w:rsidRDefault="00090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7AA" w:rsidRDefault="00F957AA">
    <w:pPr>
      <w:pStyle w:val="a5"/>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cheol Lee">
    <w15:presenceInfo w15:providerId="None" w15:userId="Jicheol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86F9A"/>
    <w:rsid w:val="00090789"/>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2C46"/>
    <w:rsid w:val="001A08B3"/>
    <w:rsid w:val="001A7B60"/>
    <w:rsid w:val="001B52F0"/>
    <w:rsid w:val="001B7A65"/>
    <w:rsid w:val="001E005B"/>
    <w:rsid w:val="001E41F3"/>
    <w:rsid w:val="002169EB"/>
    <w:rsid w:val="0023519C"/>
    <w:rsid w:val="00244448"/>
    <w:rsid w:val="00247CCE"/>
    <w:rsid w:val="0026004D"/>
    <w:rsid w:val="00261682"/>
    <w:rsid w:val="002640DD"/>
    <w:rsid w:val="00275D12"/>
    <w:rsid w:val="002831F6"/>
    <w:rsid w:val="00284FEB"/>
    <w:rsid w:val="002860C4"/>
    <w:rsid w:val="00291F58"/>
    <w:rsid w:val="002A22F9"/>
    <w:rsid w:val="002B5741"/>
    <w:rsid w:val="002C1BCD"/>
    <w:rsid w:val="002C1CF5"/>
    <w:rsid w:val="002E79FB"/>
    <w:rsid w:val="00305409"/>
    <w:rsid w:val="00306D34"/>
    <w:rsid w:val="003609EF"/>
    <w:rsid w:val="0036231A"/>
    <w:rsid w:val="00374DD4"/>
    <w:rsid w:val="003808E9"/>
    <w:rsid w:val="00381209"/>
    <w:rsid w:val="003A383D"/>
    <w:rsid w:val="003A6E01"/>
    <w:rsid w:val="003B4AB3"/>
    <w:rsid w:val="003E1A36"/>
    <w:rsid w:val="003E2C1D"/>
    <w:rsid w:val="003E7D28"/>
    <w:rsid w:val="00410371"/>
    <w:rsid w:val="00411957"/>
    <w:rsid w:val="004163F3"/>
    <w:rsid w:val="004242F1"/>
    <w:rsid w:val="00431147"/>
    <w:rsid w:val="0043322C"/>
    <w:rsid w:val="00452FDC"/>
    <w:rsid w:val="004708B1"/>
    <w:rsid w:val="004B75B7"/>
    <w:rsid w:val="004D158E"/>
    <w:rsid w:val="004F1B48"/>
    <w:rsid w:val="005103DF"/>
    <w:rsid w:val="00514818"/>
    <w:rsid w:val="0051580D"/>
    <w:rsid w:val="00541349"/>
    <w:rsid w:val="00547111"/>
    <w:rsid w:val="00572299"/>
    <w:rsid w:val="00592D74"/>
    <w:rsid w:val="005B08F9"/>
    <w:rsid w:val="005D4055"/>
    <w:rsid w:val="005D5424"/>
    <w:rsid w:val="005E2C44"/>
    <w:rsid w:val="005E7513"/>
    <w:rsid w:val="005E7F70"/>
    <w:rsid w:val="005F419D"/>
    <w:rsid w:val="00613FBF"/>
    <w:rsid w:val="00621188"/>
    <w:rsid w:val="00623F2D"/>
    <w:rsid w:val="006257ED"/>
    <w:rsid w:val="00646AC0"/>
    <w:rsid w:val="00664B8A"/>
    <w:rsid w:val="006822D2"/>
    <w:rsid w:val="00695808"/>
    <w:rsid w:val="006B2CE2"/>
    <w:rsid w:val="006B46FB"/>
    <w:rsid w:val="006B727A"/>
    <w:rsid w:val="006D1118"/>
    <w:rsid w:val="006D18D3"/>
    <w:rsid w:val="006E21FB"/>
    <w:rsid w:val="006F52A3"/>
    <w:rsid w:val="0070388D"/>
    <w:rsid w:val="00705964"/>
    <w:rsid w:val="007065F5"/>
    <w:rsid w:val="007460DE"/>
    <w:rsid w:val="0075374E"/>
    <w:rsid w:val="00792342"/>
    <w:rsid w:val="00793EC4"/>
    <w:rsid w:val="007977A8"/>
    <w:rsid w:val="007B512A"/>
    <w:rsid w:val="007C2097"/>
    <w:rsid w:val="007C4E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863B9"/>
    <w:rsid w:val="00893A3D"/>
    <w:rsid w:val="008A45A6"/>
    <w:rsid w:val="008C50BC"/>
    <w:rsid w:val="008D2358"/>
    <w:rsid w:val="008F46B1"/>
    <w:rsid w:val="008F686C"/>
    <w:rsid w:val="008F6D40"/>
    <w:rsid w:val="008F7253"/>
    <w:rsid w:val="008F7EA5"/>
    <w:rsid w:val="009148DE"/>
    <w:rsid w:val="00941E30"/>
    <w:rsid w:val="009777D9"/>
    <w:rsid w:val="00991B88"/>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7671C"/>
    <w:rsid w:val="00A8049A"/>
    <w:rsid w:val="00A91F30"/>
    <w:rsid w:val="00AA2CBC"/>
    <w:rsid w:val="00AA69EE"/>
    <w:rsid w:val="00AC45EE"/>
    <w:rsid w:val="00AC5820"/>
    <w:rsid w:val="00AC5DFF"/>
    <w:rsid w:val="00AD1CD8"/>
    <w:rsid w:val="00AE1C06"/>
    <w:rsid w:val="00AE68B5"/>
    <w:rsid w:val="00AF1A6F"/>
    <w:rsid w:val="00AF3C7C"/>
    <w:rsid w:val="00B01128"/>
    <w:rsid w:val="00B068A1"/>
    <w:rsid w:val="00B258BB"/>
    <w:rsid w:val="00B43ECE"/>
    <w:rsid w:val="00B51DB3"/>
    <w:rsid w:val="00B54124"/>
    <w:rsid w:val="00B60EB5"/>
    <w:rsid w:val="00B67B97"/>
    <w:rsid w:val="00B77B47"/>
    <w:rsid w:val="00B968C8"/>
    <w:rsid w:val="00BA085D"/>
    <w:rsid w:val="00BA3EC5"/>
    <w:rsid w:val="00BA51D9"/>
    <w:rsid w:val="00BB0E93"/>
    <w:rsid w:val="00BB5DFC"/>
    <w:rsid w:val="00BB5E82"/>
    <w:rsid w:val="00BC0E8C"/>
    <w:rsid w:val="00BC521B"/>
    <w:rsid w:val="00BD279D"/>
    <w:rsid w:val="00BD6BB8"/>
    <w:rsid w:val="00C33D85"/>
    <w:rsid w:val="00C47087"/>
    <w:rsid w:val="00C61043"/>
    <w:rsid w:val="00C66BA2"/>
    <w:rsid w:val="00C9303D"/>
    <w:rsid w:val="00C95985"/>
    <w:rsid w:val="00CC5026"/>
    <w:rsid w:val="00CC68D0"/>
    <w:rsid w:val="00D01F77"/>
    <w:rsid w:val="00D03F9A"/>
    <w:rsid w:val="00D06D51"/>
    <w:rsid w:val="00D15E43"/>
    <w:rsid w:val="00D24991"/>
    <w:rsid w:val="00D34D8A"/>
    <w:rsid w:val="00D50255"/>
    <w:rsid w:val="00D66520"/>
    <w:rsid w:val="00D97B11"/>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E67CD"/>
    <w:rsid w:val="00EE7D7C"/>
    <w:rsid w:val="00EF33D1"/>
    <w:rsid w:val="00EF75AB"/>
    <w:rsid w:val="00F225A7"/>
    <w:rsid w:val="00F25D98"/>
    <w:rsid w:val="00F275FF"/>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E7D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7A7D0-0EA1-4AD6-BF11-DF23A208E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3</Pages>
  <Words>1440</Words>
  <Characters>8213</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이지철/5G/6G표준Lab(SR)/Principal Engineer/삼성전자</cp:lastModifiedBy>
  <cp:revision>32</cp:revision>
  <cp:lastPrinted>1899-12-31T23:00:00Z</cp:lastPrinted>
  <dcterms:created xsi:type="dcterms:W3CDTF">2020-01-17T02:12:00Z</dcterms:created>
  <dcterms:modified xsi:type="dcterms:W3CDTF">2021-02-18T11:25:00Z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